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 w:hint="eastAsia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443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5B0880">
        <w:rPr>
          <w:rFonts w:cs="Arial"/>
          <w:b/>
          <w:noProof/>
          <w:sz w:val="24"/>
        </w:rPr>
        <w:t>9</w:t>
      </w:r>
      <w:r w:rsidR="00C03BA2">
        <w:rPr>
          <w:rFonts w:cs="Arial"/>
          <w:b/>
          <w:noProof/>
          <w:sz w:val="24"/>
        </w:rPr>
        <w:t>1</w:t>
      </w:r>
      <w:r w:rsidR="006F6DBE">
        <w:rPr>
          <w:rFonts w:cs="Arial" w:hint="eastAsia"/>
          <w:b/>
          <w:noProof/>
          <w:sz w:val="24"/>
          <w:lang w:eastAsia="zh-CN"/>
        </w:rPr>
        <w:t>1467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675698">
        <w:rPr>
          <w:rFonts w:cs="Arial"/>
          <w:b/>
          <w:noProof/>
          <w:sz w:val="24"/>
        </w:rPr>
        <w:t>8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443">
        <w:rPr>
          <w:rFonts w:cs="Arial"/>
          <w:b/>
          <w:noProof/>
          <w:sz w:val="24"/>
        </w:rPr>
        <w:t>– 22 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443">
        <w:rPr>
          <w:rFonts w:cs="Arial"/>
          <w:b/>
          <w:noProof/>
          <w:sz w:val="24"/>
        </w:rPr>
        <w:t>Reno, NV</w:t>
      </w:r>
      <w:r>
        <w:rPr>
          <w:rFonts w:cs="Arial"/>
          <w:b/>
          <w:noProof/>
          <w:sz w:val="24"/>
        </w:rPr>
        <w:t xml:space="preserve">, </w:t>
      </w:r>
      <w:r w:rsidR="00A77443">
        <w:rPr>
          <w:rFonts w:cs="Arial"/>
          <w:b/>
          <w:noProof/>
          <w:sz w:val="24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</w:t>
      </w:r>
      <w:r w:rsidR="00652B54">
        <w:rPr>
          <w:b/>
          <w:noProof/>
          <w:color w:val="3333FF"/>
          <w:sz w:val="24"/>
        </w:rPr>
        <w:t>1</w:t>
      </w:r>
      <w:r w:rsidR="00A77443">
        <w:rPr>
          <w:b/>
          <w:noProof/>
          <w:color w:val="3333FF"/>
          <w:sz w:val="24"/>
        </w:rPr>
        <w:t>xxxx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C3126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52C0">
        <w:rPr>
          <w:rFonts w:ascii="Arial" w:hAnsi="Arial" w:cs="Arial" w:hint="eastAsia"/>
          <w:b/>
          <w:lang w:eastAsia="zh-CN"/>
        </w:rPr>
        <w:t>Update to e</w:t>
      </w:r>
      <w:r w:rsidR="00BF52C0">
        <w:rPr>
          <w:rFonts w:ascii="Arial" w:hAnsi="Arial" w:cs="Arial"/>
          <w:b/>
        </w:rPr>
        <w:t xml:space="preserve">valuation </w:t>
      </w:r>
      <w:r w:rsidR="00E538D8">
        <w:rPr>
          <w:rFonts w:ascii="Arial" w:hAnsi="Arial" w:cs="Arial"/>
          <w:b/>
        </w:rPr>
        <w:t>of KI #2</w:t>
      </w:r>
      <w:bookmarkStart w:id="0" w:name="_GoBack"/>
      <w:bookmarkEnd w:id="0"/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002FC">
        <w:rPr>
          <w:rFonts w:ascii="Arial" w:hAnsi="Arial" w:cs="Arial"/>
          <w:b/>
        </w:rPr>
        <w:t>FS_5GSAT_ARCH / Rel-16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4C3126">
        <w:rPr>
          <w:rFonts w:ascii="Arial" w:hAnsi="Arial" w:cs="Arial" w:hint="eastAsia"/>
          <w:i/>
          <w:lang w:eastAsia="zh-CN"/>
        </w:rPr>
        <w:t>update the evaluation for key issue 2</w:t>
      </w:r>
    </w:p>
    <w:p w:rsidR="00440983" w:rsidRDefault="00FD7189" w:rsidP="00FD7189">
      <w:pPr>
        <w:pStyle w:val="1"/>
      </w:pPr>
      <w:r>
        <w:t>Discussion</w:t>
      </w:r>
    </w:p>
    <w:p w:rsidR="00DB4D02" w:rsidRDefault="004C3126" w:rsidP="002A3837">
      <w:pPr>
        <w:rPr>
          <w:lang w:eastAsia="zh-CN"/>
        </w:rPr>
      </w:pPr>
      <w:r>
        <w:rPr>
          <w:rFonts w:hint="eastAsia"/>
          <w:lang w:eastAsia="zh-CN"/>
        </w:rPr>
        <w:t xml:space="preserve">Solution 8 is also a solution to address key issue #2, where existing Registration Management and </w:t>
      </w:r>
      <w:r w:rsidRPr="00D4425F">
        <w:rPr>
          <w:lang w:eastAsia="zh-CN"/>
        </w:rPr>
        <w:t>Connection Management mechanisms</w:t>
      </w:r>
      <w:r>
        <w:rPr>
          <w:rFonts w:hint="eastAsia"/>
          <w:lang w:eastAsia="zh-CN"/>
        </w:rPr>
        <w:t xml:space="preserve"> are re-used to serve UEs access the 5GC via satellite radio.</w:t>
      </w:r>
    </w:p>
    <w:p w:rsidR="00DB4D02" w:rsidRPr="004C3126" w:rsidRDefault="004C3126" w:rsidP="002A3837">
      <w:pPr>
        <w:rPr>
          <w:lang w:eastAsia="zh-CN"/>
        </w:rPr>
      </w:pPr>
      <w:r>
        <w:rPr>
          <w:rFonts w:hint="eastAsia"/>
          <w:lang w:eastAsia="zh-CN"/>
        </w:rPr>
        <w:t xml:space="preserve">Therefore, the </w:t>
      </w:r>
      <w:r>
        <w:rPr>
          <w:lang w:eastAsia="zh-CN"/>
        </w:rPr>
        <w:t>overall</w:t>
      </w:r>
      <w:r>
        <w:rPr>
          <w:rFonts w:hint="eastAsia"/>
          <w:lang w:eastAsia="zh-CN"/>
        </w:rPr>
        <w:t xml:space="preserve"> solution evaluation needs to be updated.</w:t>
      </w:r>
    </w:p>
    <w:p w:rsidR="00DB4D02" w:rsidRDefault="00DB4D02" w:rsidP="00DB4D02">
      <w:pPr>
        <w:pStyle w:val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FD75D5" w:rsidRDefault="005E6D93" w:rsidP="002A3837">
      <w:pPr>
        <w:rPr>
          <w:lang w:eastAsia="zh-CN"/>
        </w:rPr>
      </w:pPr>
      <w:r>
        <w:t xml:space="preserve">It is proposed to </w:t>
      </w:r>
      <w:r w:rsidR="004C3126">
        <w:rPr>
          <w:lang w:eastAsia="zh-CN"/>
        </w:rPr>
        <w:t>update</w:t>
      </w:r>
      <w:r w:rsidR="004C3126">
        <w:rPr>
          <w:rFonts w:hint="eastAsia"/>
          <w:lang w:eastAsia="zh-CN"/>
        </w:rPr>
        <w:t xml:space="preserve"> the solution evaluations for KI2 in</w:t>
      </w:r>
      <w:r>
        <w:t xml:space="preserve"> the TR 23.737. </w:t>
      </w:r>
      <w:r w:rsidR="00FD75D5">
        <w:t xml:space="preserve"> </w:t>
      </w:r>
    </w:p>
    <w:p w:rsidR="00DB4D02" w:rsidRDefault="00DB4D02" w:rsidP="002A3837">
      <w:pPr>
        <w:rPr>
          <w:lang w:eastAsia="zh-CN"/>
        </w:rPr>
      </w:pPr>
    </w:p>
    <w:p w:rsidR="00DB4D02" w:rsidRDefault="00DB4D02" w:rsidP="002A3837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DB4D02" w:rsidRDefault="00DB4D02" w:rsidP="002A3837">
      <w:pPr>
        <w:rPr>
          <w:lang w:eastAsia="zh-CN"/>
        </w:rPr>
      </w:pPr>
    </w:p>
    <w:p w:rsidR="00DB4D02" w:rsidRDefault="00DB4D02" w:rsidP="00DB4D02">
      <w:pPr>
        <w:pStyle w:val="2"/>
        <w:rPr>
          <w:rFonts w:eastAsia="MS Mincho"/>
          <w:lang w:eastAsia="fr-FR"/>
        </w:rPr>
      </w:pPr>
      <w:r>
        <w:rPr>
          <w:rFonts w:eastAsia="MS Mincho"/>
        </w:rPr>
        <w:t>7.2</w:t>
      </w:r>
      <w:r>
        <w:rPr>
          <w:rFonts w:eastAsia="MS Mincho"/>
        </w:rPr>
        <w:tab/>
        <w:t>Evaluation of solutions for Key Issue #2 - Mobility Management with moving satellite coverage areas</w:t>
      </w:r>
    </w:p>
    <w:p w:rsidR="00DB4D02" w:rsidRDefault="00DB4D02" w:rsidP="00DB4D02">
      <w:pPr>
        <w:rPr>
          <w:lang w:eastAsia="zh-CN"/>
        </w:rPr>
      </w:pPr>
      <w:r w:rsidRPr="008A5B34">
        <w:t>For Key Issue #</w:t>
      </w:r>
      <w:r>
        <w:t>2</w:t>
      </w:r>
      <w:r w:rsidRPr="008A5B34">
        <w:t xml:space="preserve"> - "</w:t>
      </w:r>
      <w:r w:rsidRPr="008A5B34">
        <w:rPr>
          <w:rFonts w:eastAsia="MS Mincho"/>
        </w:rPr>
        <w:t xml:space="preserve"> </w:t>
      </w:r>
      <w:r>
        <w:rPr>
          <w:rFonts w:eastAsia="MS Mincho"/>
        </w:rPr>
        <w:t>Mobility Management with moving satellite coverage areas</w:t>
      </w:r>
      <w:r w:rsidRPr="008A5B34">
        <w:t xml:space="preserve">" </w:t>
      </w:r>
      <w:del w:id="1" w:author="Hucheng-r" w:date="2019-10-31T19:01:00Z">
        <w:r w:rsidRPr="008A5B34" w:rsidDel="00DB4D02">
          <w:delText xml:space="preserve">three </w:delText>
        </w:r>
      </w:del>
      <w:ins w:id="2" w:author="Hucheng-r" w:date="2019-10-31T19:01:00Z">
        <w:r>
          <w:rPr>
            <w:rFonts w:hint="eastAsia"/>
            <w:lang w:eastAsia="zh-CN"/>
          </w:rPr>
          <w:t>four</w:t>
        </w:r>
        <w:r w:rsidRPr="008A5B34">
          <w:t xml:space="preserve"> </w:t>
        </w:r>
      </w:ins>
      <w:r>
        <w:t xml:space="preserve">candidate </w:t>
      </w:r>
      <w:r w:rsidRPr="008A5B34">
        <w:t>solutions have been proposed</w:t>
      </w:r>
      <w:r>
        <w:t>, Candidate solutions #1, #7 and #9 all serve the purpose of mitigating the Mobility Registration Update signalling from UEs that are camping on satellite cell on non-geostationary orbit</w:t>
      </w:r>
      <w:ins w:id="3" w:author="Hucheng-r" w:date="2019-10-31T19:02:00Z">
        <w:r>
          <w:rPr>
            <w:rFonts w:hint="eastAsia"/>
            <w:lang w:eastAsia="zh-CN"/>
          </w:rPr>
          <w:t xml:space="preserve">, Candidate solution #8 </w:t>
        </w:r>
      </w:ins>
      <w:ins w:id="4" w:author="Hucheng-r" w:date="2019-10-31T19:13:00Z">
        <w:r w:rsidR="00600330">
          <w:rPr>
            <w:rFonts w:hint="eastAsia"/>
            <w:lang w:eastAsia="zh-CN"/>
          </w:rPr>
          <w:t>propose</w:t>
        </w:r>
      </w:ins>
      <w:ins w:id="5" w:author="Hucheng-r" w:date="2019-10-31T19:24:00Z">
        <w:r w:rsidR="00D4425F">
          <w:rPr>
            <w:rFonts w:hint="eastAsia"/>
            <w:lang w:eastAsia="zh-CN"/>
          </w:rPr>
          <w:t>s</w:t>
        </w:r>
      </w:ins>
      <w:ins w:id="6" w:author="Hucheng-r" w:date="2019-10-31T19:13:00Z">
        <w:r w:rsidR="00600330">
          <w:rPr>
            <w:rFonts w:hint="eastAsia"/>
            <w:lang w:eastAsia="zh-CN"/>
          </w:rPr>
          <w:t xml:space="preserve"> to re-use</w:t>
        </w:r>
      </w:ins>
      <w:ins w:id="7" w:author="Hucheng-r" w:date="2019-10-31T19:12:00Z">
        <w:r w:rsidR="00600330">
          <w:rPr>
            <w:rFonts w:hint="eastAsia"/>
            <w:lang w:eastAsia="zh-CN"/>
          </w:rPr>
          <w:t xml:space="preserve"> </w:t>
        </w:r>
      </w:ins>
      <w:ins w:id="8" w:author="Hucheng-r" w:date="2019-10-31T19:24:00Z">
        <w:r w:rsidR="00D4425F" w:rsidRPr="00D4425F">
          <w:rPr>
            <w:lang w:eastAsia="zh-CN"/>
          </w:rPr>
          <w:t xml:space="preserve">existing </w:t>
        </w:r>
        <w:r w:rsidR="00D4425F">
          <w:rPr>
            <w:rFonts w:hint="eastAsia"/>
            <w:lang w:eastAsia="zh-CN"/>
          </w:rPr>
          <w:t xml:space="preserve">Registration Management and </w:t>
        </w:r>
        <w:r w:rsidR="00D4425F" w:rsidRPr="00D4425F">
          <w:rPr>
            <w:lang w:eastAsia="zh-CN"/>
          </w:rPr>
          <w:t>Connection Management mechanisms</w:t>
        </w:r>
      </w:ins>
      <w:ins w:id="9" w:author="Hucheng-r" w:date="2019-10-31T19:14:00Z">
        <w:r w:rsidR="00600330">
          <w:rPr>
            <w:rFonts w:hint="eastAsia"/>
            <w:lang w:eastAsia="zh-CN"/>
          </w:rPr>
          <w:t>.</w:t>
        </w:r>
      </w:ins>
    </w:p>
    <w:p w:rsidR="00DB4D02" w:rsidRDefault="00DB4D02" w:rsidP="00DB4D02">
      <w:r>
        <w:t>Candidate Solutions #1 and #9 require that satellites capable of projecting static coverage area on Earth surface. Solution #7</w:t>
      </w:r>
      <w:ins w:id="10" w:author="Hucheng-r" w:date="2019-10-31T19:15:00Z">
        <w:r w:rsidR="00D4425F">
          <w:rPr>
            <w:rFonts w:hint="eastAsia"/>
            <w:lang w:eastAsia="zh-CN"/>
          </w:rPr>
          <w:t xml:space="preserve"> and #8</w:t>
        </w:r>
      </w:ins>
      <w:r>
        <w:t xml:space="preserve"> does not require static coverage area. This difference in the satellite capabilities is outside of the scope of 3GPP specifications. </w:t>
      </w:r>
    </w:p>
    <w:p w:rsidR="00DB4D02" w:rsidRDefault="00DB4D02" w:rsidP="00DB4D02">
      <w:r>
        <w:t xml:space="preserve">Candidate Solution #1 is the simplest candidate solution for the UE and the CN, but it requires the satellite NG RAN to be able to dynamically change the SIB </w:t>
      </w:r>
    </w:p>
    <w:p w:rsidR="00DB4D02" w:rsidRDefault="00DB4D02" w:rsidP="00DB4D02">
      <w:pPr>
        <w:rPr>
          <w:ins w:id="11" w:author="Hucheng-r" w:date="2019-10-31T19:16:00Z"/>
          <w:lang w:eastAsia="zh-CN"/>
        </w:rPr>
      </w:pPr>
      <w:r>
        <w:t xml:space="preserve">Candidate Solution #7 is transparent for the </w:t>
      </w:r>
      <w:proofErr w:type="spellStart"/>
      <w:r>
        <w:t>gNB</w:t>
      </w:r>
      <w:proofErr w:type="spellEnd"/>
      <w:r>
        <w:t xml:space="preserve">, but it adds the requirement for the UE and AMF to use sequenced List of Registration Areas instead of just a single RA. </w:t>
      </w:r>
    </w:p>
    <w:p w:rsidR="00D4425F" w:rsidRDefault="00D4425F" w:rsidP="00DB4D02">
      <w:pPr>
        <w:rPr>
          <w:lang w:eastAsia="zh-CN"/>
        </w:rPr>
      </w:pPr>
      <w:ins w:id="12" w:author="Hucheng-r" w:date="2019-10-31T19:16:00Z">
        <w:r>
          <w:rPr>
            <w:rFonts w:hint="eastAsia"/>
            <w:lang w:eastAsia="zh-CN"/>
          </w:rPr>
          <w:t xml:space="preserve">Candidate Solution 8 </w:t>
        </w:r>
      </w:ins>
      <w:ins w:id="13" w:author="Hucheng-r" w:date="2019-10-31T19:24:00Z">
        <w:r>
          <w:rPr>
            <w:rFonts w:hint="eastAsia"/>
            <w:lang w:eastAsia="zh-CN"/>
          </w:rPr>
          <w:t>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</w:t>
        </w:r>
        <w:r w:rsidRPr="00D4425F">
          <w:rPr>
            <w:lang w:eastAsia="zh-CN"/>
          </w:rPr>
          <w:t xml:space="preserve">eliminate the Mobility Updates </w:t>
        </w:r>
        <w:r>
          <w:rPr>
            <w:rFonts w:hint="eastAsia"/>
            <w:lang w:eastAsia="zh-CN"/>
          </w:rPr>
          <w:t xml:space="preserve">signalling from the UE, but it </w:t>
        </w:r>
      </w:ins>
      <w:ins w:id="14" w:author="Hucheng-r" w:date="2019-10-31T19:19:00Z">
        <w:r>
          <w:rPr>
            <w:rFonts w:hint="eastAsia"/>
            <w:lang w:eastAsia="zh-CN"/>
          </w:rPr>
          <w:t xml:space="preserve">can </w:t>
        </w:r>
        <w:r>
          <w:rPr>
            <w:lang w:eastAsia="zh-CN"/>
          </w:rPr>
          <w:t>mitigate</w:t>
        </w:r>
        <w:r>
          <w:rPr>
            <w:rFonts w:hint="eastAsia"/>
            <w:lang w:eastAsia="zh-CN"/>
          </w:rPr>
          <w:t xml:space="preserve"> the NG-AP message introduced by </w:t>
        </w:r>
        <w:r w:rsidRPr="00D4425F">
          <w:rPr>
            <w:lang w:eastAsia="zh-CN"/>
          </w:rPr>
          <w:t>the movement of the NGSO satellite</w:t>
        </w:r>
      </w:ins>
      <w:ins w:id="15" w:author="Hucheng-r" w:date="2019-10-31T19:22:00Z">
        <w:r>
          <w:rPr>
            <w:rFonts w:hint="eastAsia"/>
            <w:lang w:eastAsia="zh-CN"/>
          </w:rPr>
          <w:t>.</w:t>
        </w:r>
      </w:ins>
      <w:ins w:id="16" w:author="Hucheng-r" w:date="2019-10-31T19:25:00Z">
        <w:r w:rsidR="004C3126">
          <w:rPr>
            <w:rFonts w:hint="eastAsia"/>
            <w:lang w:eastAsia="zh-CN"/>
          </w:rPr>
          <w:t xml:space="preserve"> </w:t>
        </w:r>
        <w:r w:rsidR="004C3126">
          <w:rPr>
            <w:lang w:eastAsia="zh-CN"/>
          </w:rPr>
          <w:t>T</w:t>
        </w:r>
        <w:r w:rsidR="004C3126">
          <w:rPr>
            <w:rFonts w:hint="eastAsia"/>
            <w:lang w:eastAsia="zh-CN"/>
          </w:rPr>
          <w:t>his solution has requirement</w:t>
        </w:r>
      </w:ins>
      <w:ins w:id="17" w:author="Hucheng-r" w:date="2019-10-31T19:26:00Z">
        <w:r w:rsidR="004C3126">
          <w:rPr>
            <w:rFonts w:hint="eastAsia"/>
            <w:lang w:eastAsia="zh-CN"/>
          </w:rPr>
          <w:t>s</w:t>
        </w:r>
      </w:ins>
      <w:ins w:id="18" w:author="Hucheng-r" w:date="2019-10-31T19:25:00Z">
        <w:r w:rsidR="004C3126">
          <w:rPr>
            <w:rFonts w:hint="eastAsia"/>
            <w:lang w:eastAsia="zh-CN"/>
          </w:rPr>
          <w:t xml:space="preserve"> on either network deployment or </w:t>
        </w:r>
      </w:ins>
      <w:ins w:id="19" w:author="Hucheng-r" w:date="2019-10-31T19:28:00Z">
        <w:r w:rsidR="004C3126">
          <w:rPr>
            <w:rFonts w:hint="eastAsia"/>
            <w:lang w:eastAsia="zh-CN"/>
          </w:rPr>
          <w:t xml:space="preserve">new </w:t>
        </w:r>
      </w:ins>
      <w:ins w:id="20" w:author="Hucheng-r" w:date="2019-10-31T19:25:00Z">
        <w:r w:rsidR="004C3126">
          <w:rPr>
            <w:rFonts w:hint="eastAsia"/>
            <w:lang w:eastAsia="zh-CN"/>
          </w:rPr>
          <w:t>AMF agent functionality.</w:t>
        </w:r>
      </w:ins>
    </w:p>
    <w:p w:rsidR="00DB4D02" w:rsidRDefault="00DB4D02" w:rsidP="00DB4D02">
      <w:r>
        <w:t xml:space="preserve">Candidate Solution #9 is a superset of Candidate Solution #1 that adds more functionality, such as the duplication of radio parameters and Inter-Satellite Link (ISL). Some aspects, such as duplication of radio parameters (radio frequencies + SIB) </w:t>
      </w:r>
      <w:proofErr w:type="gramStart"/>
      <w:r>
        <w:t>is</w:t>
      </w:r>
      <w:proofErr w:type="gramEnd"/>
      <w:r>
        <w:t xml:space="preserve"> in RAN area, so SA2 cannot evaluate candidate solution #9 without input from the RAN groups. </w:t>
      </w: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B4D02" w:rsidRPr="00DB4D02" w:rsidRDefault="00DB4D02" w:rsidP="002A3837">
      <w:pPr>
        <w:rPr>
          <w:lang w:eastAsia="zh-CN"/>
        </w:rPr>
      </w:pPr>
    </w:p>
    <w:sectPr w:rsidR="00DB4D02" w:rsidRPr="00DB4D0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BE6" w:rsidRDefault="00FF4BE6">
      <w:r>
        <w:separator/>
      </w:r>
    </w:p>
    <w:p w:rsidR="00FF4BE6" w:rsidRDefault="00FF4BE6"/>
  </w:endnote>
  <w:endnote w:type="continuationSeparator" w:id="0">
    <w:p w:rsidR="00FF4BE6" w:rsidRDefault="00FF4BE6">
      <w:r>
        <w:continuationSeparator/>
      </w:r>
    </w:p>
    <w:p w:rsidR="00FF4BE6" w:rsidRDefault="00FF4B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BE6" w:rsidRDefault="00FF4BE6">
      <w:r>
        <w:separator/>
      </w:r>
    </w:p>
    <w:p w:rsidR="00FF4BE6" w:rsidRDefault="00FF4BE6"/>
  </w:footnote>
  <w:footnote w:type="continuationSeparator" w:id="0">
    <w:p w:rsidR="00FF4BE6" w:rsidRDefault="00FF4BE6">
      <w:r>
        <w:continuationSeparator/>
      </w:r>
    </w:p>
    <w:p w:rsidR="00FF4BE6" w:rsidRDefault="00FF4BE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F6DB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ietalahti, Hannu (Nokia - FI/Oulu) [2]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71300"/>
    <w:rsid w:val="00077D47"/>
    <w:rsid w:val="000850FC"/>
    <w:rsid w:val="00091D4D"/>
    <w:rsid w:val="00096BF2"/>
    <w:rsid w:val="000A5B11"/>
    <w:rsid w:val="000C644F"/>
    <w:rsid w:val="000F6EDE"/>
    <w:rsid w:val="001050EF"/>
    <w:rsid w:val="001172A3"/>
    <w:rsid w:val="00133043"/>
    <w:rsid w:val="001346D4"/>
    <w:rsid w:val="00151D17"/>
    <w:rsid w:val="00154EB9"/>
    <w:rsid w:val="0018638B"/>
    <w:rsid w:val="001B3E7D"/>
    <w:rsid w:val="001B5517"/>
    <w:rsid w:val="001C079F"/>
    <w:rsid w:val="001D65F6"/>
    <w:rsid w:val="001F6635"/>
    <w:rsid w:val="0020405C"/>
    <w:rsid w:val="00214A9D"/>
    <w:rsid w:val="00216BE9"/>
    <w:rsid w:val="0022676A"/>
    <w:rsid w:val="00260C8A"/>
    <w:rsid w:val="00282347"/>
    <w:rsid w:val="0028563F"/>
    <w:rsid w:val="00287EF5"/>
    <w:rsid w:val="002A1484"/>
    <w:rsid w:val="002A3837"/>
    <w:rsid w:val="002D0297"/>
    <w:rsid w:val="002D3907"/>
    <w:rsid w:val="002E7C6F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4071"/>
    <w:rsid w:val="00440983"/>
    <w:rsid w:val="00474B2E"/>
    <w:rsid w:val="00482E20"/>
    <w:rsid w:val="004934E0"/>
    <w:rsid w:val="004A1EE5"/>
    <w:rsid w:val="004A2E8B"/>
    <w:rsid w:val="004A6E74"/>
    <w:rsid w:val="004B5CF5"/>
    <w:rsid w:val="004B61FA"/>
    <w:rsid w:val="004B719E"/>
    <w:rsid w:val="004C3126"/>
    <w:rsid w:val="004C34C8"/>
    <w:rsid w:val="004C3691"/>
    <w:rsid w:val="004F0298"/>
    <w:rsid w:val="004F4E57"/>
    <w:rsid w:val="005326B5"/>
    <w:rsid w:val="00541CE9"/>
    <w:rsid w:val="005454E9"/>
    <w:rsid w:val="00545E14"/>
    <w:rsid w:val="005509C5"/>
    <w:rsid w:val="00565F12"/>
    <w:rsid w:val="005905CA"/>
    <w:rsid w:val="005946A3"/>
    <w:rsid w:val="005B0880"/>
    <w:rsid w:val="005B55EB"/>
    <w:rsid w:val="005C0BDC"/>
    <w:rsid w:val="005C5D65"/>
    <w:rsid w:val="005D5320"/>
    <w:rsid w:val="005E44C2"/>
    <w:rsid w:val="005E6D93"/>
    <w:rsid w:val="005F6F96"/>
    <w:rsid w:val="00600330"/>
    <w:rsid w:val="00614EB5"/>
    <w:rsid w:val="00615D71"/>
    <w:rsid w:val="00620388"/>
    <w:rsid w:val="00652B54"/>
    <w:rsid w:val="006612B2"/>
    <w:rsid w:val="00667E7C"/>
    <w:rsid w:val="0067253A"/>
    <w:rsid w:val="00675698"/>
    <w:rsid w:val="00676C0D"/>
    <w:rsid w:val="006868ED"/>
    <w:rsid w:val="006921A3"/>
    <w:rsid w:val="00692A03"/>
    <w:rsid w:val="006B3012"/>
    <w:rsid w:val="006C0C3E"/>
    <w:rsid w:val="006D21FF"/>
    <w:rsid w:val="006E74AC"/>
    <w:rsid w:val="006F446A"/>
    <w:rsid w:val="006F6DBE"/>
    <w:rsid w:val="00705FEA"/>
    <w:rsid w:val="00722962"/>
    <w:rsid w:val="0073482C"/>
    <w:rsid w:val="00745823"/>
    <w:rsid w:val="00752C37"/>
    <w:rsid w:val="00777849"/>
    <w:rsid w:val="0078461A"/>
    <w:rsid w:val="007A147C"/>
    <w:rsid w:val="007A3A84"/>
    <w:rsid w:val="007B22C0"/>
    <w:rsid w:val="007E799C"/>
    <w:rsid w:val="007E7AF1"/>
    <w:rsid w:val="007F3F4C"/>
    <w:rsid w:val="007F500E"/>
    <w:rsid w:val="007F7A03"/>
    <w:rsid w:val="00863B46"/>
    <w:rsid w:val="00870141"/>
    <w:rsid w:val="00883B55"/>
    <w:rsid w:val="00896618"/>
    <w:rsid w:val="008B49DF"/>
    <w:rsid w:val="008C401B"/>
    <w:rsid w:val="00900043"/>
    <w:rsid w:val="00916E81"/>
    <w:rsid w:val="00924410"/>
    <w:rsid w:val="009415EC"/>
    <w:rsid w:val="0095526E"/>
    <w:rsid w:val="009572C0"/>
    <w:rsid w:val="009872E0"/>
    <w:rsid w:val="009946B8"/>
    <w:rsid w:val="009C68AE"/>
    <w:rsid w:val="009F182F"/>
    <w:rsid w:val="00A01C8E"/>
    <w:rsid w:val="00A0591A"/>
    <w:rsid w:val="00A33192"/>
    <w:rsid w:val="00A41677"/>
    <w:rsid w:val="00A51EE2"/>
    <w:rsid w:val="00A5599C"/>
    <w:rsid w:val="00A57AC1"/>
    <w:rsid w:val="00A67135"/>
    <w:rsid w:val="00A77443"/>
    <w:rsid w:val="00A86252"/>
    <w:rsid w:val="00AC3635"/>
    <w:rsid w:val="00AD7379"/>
    <w:rsid w:val="00AF64A3"/>
    <w:rsid w:val="00AF7B2E"/>
    <w:rsid w:val="00B23CDE"/>
    <w:rsid w:val="00B43E54"/>
    <w:rsid w:val="00B50985"/>
    <w:rsid w:val="00BC2F1C"/>
    <w:rsid w:val="00BC62BF"/>
    <w:rsid w:val="00BD267E"/>
    <w:rsid w:val="00BD5878"/>
    <w:rsid w:val="00BD5C23"/>
    <w:rsid w:val="00BF52C0"/>
    <w:rsid w:val="00BF5B4E"/>
    <w:rsid w:val="00BF5CC5"/>
    <w:rsid w:val="00C03BA2"/>
    <w:rsid w:val="00C04D0D"/>
    <w:rsid w:val="00C178A2"/>
    <w:rsid w:val="00C30363"/>
    <w:rsid w:val="00C30676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D31BDD"/>
    <w:rsid w:val="00D4425F"/>
    <w:rsid w:val="00D44688"/>
    <w:rsid w:val="00D52099"/>
    <w:rsid w:val="00D65B01"/>
    <w:rsid w:val="00D731CF"/>
    <w:rsid w:val="00D939B1"/>
    <w:rsid w:val="00DA4E00"/>
    <w:rsid w:val="00DB4D02"/>
    <w:rsid w:val="00DD7403"/>
    <w:rsid w:val="00DE6B99"/>
    <w:rsid w:val="00DF7AD5"/>
    <w:rsid w:val="00DF7FB6"/>
    <w:rsid w:val="00E408B6"/>
    <w:rsid w:val="00E538D8"/>
    <w:rsid w:val="00E64683"/>
    <w:rsid w:val="00E7283F"/>
    <w:rsid w:val="00E77BAF"/>
    <w:rsid w:val="00E80E1D"/>
    <w:rsid w:val="00EA51F1"/>
    <w:rsid w:val="00EE2B8A"/>
    <w:rsid w:val="00EE3B2E"/>
    <w:rsid w:val="00F051AE"/>
    <w:rsid w:val="00F24C65"/>
    <w:rsid w:val="00F37BC1"/>
    <w:rsid w:val="00F9126D"/>
    <w:rsid w:val="00F956BC"/>
    <w:rsid w:val="00F9603C"/>
    <w:rsid w:val="00FC0FB8"/>
    <w:rsid w:val="00FC5DB0"/>
    <w:rsid w:val="00FD7189"/>
    <w:rsid w:val="00FD75D5"/>
    <w:rsid w:val="00FE584B"/>
    <w:rsid w:val="00FF4AE2"/>
    <w:rsid w:val="00FF4BE6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Hietalahti, Hannu (Nokia - FI/Oulu)</dc:creator>
  <cp:keywords/>
  <cp:lastModifiedBy>Hucheng</cp:lastModifiedBy>
  <cp:revision>57</cp:revision>
  <cp:lastPrinted>2003-09-26T09:29:00Z</cp:lastPrinted>
  <dcterms:created xsi:type="dcterms:W3CDTF">2019-06-05T09:36:00Z</dcterms:created>
  <dcterms:modified xsi:type="dcterms:W3CDTF">2019-11-08T06:39:00Z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